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849323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980830">
        <w:rPr>
          <w:b/>
          <w:noProof/>
          <w:sz w:val="24"/>
        </w:rPr>
        <w:t>2</w:t>
      </w:r>
      <w:r w:rsidR="00E0165C">
        <w:rPr>
          <w:b/>
          <w:noProof/>
          <w:sz w:val="24"/>
        </w:rPr>
        <w:t>450</w:t>
      </w:r>
    </w:p>
    <w:p w14:paraId="6D999A59" w14:textId="7BC23255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E0165C">
        <w:rPr>
          <w:rFonts w:cs="Arial"/>
          <w:b/>
          <w:bCs/>
          <w:sz w:val="22"/>
          <w:szCs w:val="22"/>
        </w:rPr>
        <w:t>2310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377D5E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A00E4D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FD14BF7" w:rsidR="0066336B" w:rsidRDefault="000643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1EE8235" w:rsidR="0066336B" w:rsidRDefault="00E016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07713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00E4D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0E896D" w:rsidR="0066336B" w:rsidRDefault="0098083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</w:t>
            </w:r>
            <w:r w:rsidR="00A00E4D">
              <w:rPr>
                <w:bCs/>
                <w:noProof/>
              </w:rPr>
              <w:t xml:space="preserve"> </w:t>
            </w:r>
            <w:r w:rsidR="00AA475E">
              <w:rPr>
                <w:bCs/>
                <w:noProof/>
              </w:rPr>
              <w:t>Analytics Exposure</w:t>
            </w:r>
            <w:r w:rsidR="00A00E4D">
              <w:rPr>
                <w:bCs/>
                <w:noProof/>
              </w:rPr>
              <w:t xml:space="preserve"> Reference Architecture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A74678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F826D6">
              <w:rPr>
                <w:noProof/>
              </w:rPr>
              <w:t>1</w:t>
            </w:r>
            <w:r w:rsidR="00D4565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01B857D" w:rsidR="00040609" w:rsidRDefault="00AA475E" w:rsidP="00655D69">
            <w:pPr>
              <w:pStyle w:val="CRCoverPage"/>
              <w:spacing w:after="0"/>
              <w:ind w:left="100"/>
            </w:pPr>
            <w:r w:rsidRPr="00AA475E">
              <w:t>Current clause 4.3</w:t>
            </w:r>
            <w:r w:rsidRPr="00AA475E">
              <w:tab/>
              <w:t>Analytics Exposure only contains a generic description that the 5G System architecture allows NWDAF to expose data to any 5GC NF (</w:t>
            </w:r>
            <w:proofErr w:type="gramStart"/>
            <w:r w:rsidRPr="00AA475E">
              <w:t>e.g.</w:t>
            </w:r>
            <w:proofErr w:type="gramEnd"/>
            <w:r w:rsidRPr="00AA475E">
              <w:t xml:space="preserve"> AMF) directly or via DCCF/MFAF, missing the description </w:t>
            </w:r>
            <w:r w:rsidR="008F0BCB">
              <w:t>on the</w:t>
            </w:r>
            <w:r w:rsidRPr="00AA475E">
              <w:t xml:space="preserve"> applicable scope for reference rachitecture in Figure 4.3-1: Analytics Exposure Architecture. Hence need to complete the related descriptions.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34DF2D8" w:rsidR="006E28BA" w:rsidRDefault="00A00E4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AA475E">
              <w:rPr>
                <w:noProof/>
              </w:rPr>
              <w:t>Analytics Exposure</w:t>
            </w:r>
            <w:r>
              <w:rPr>
                <w:noProof/>
              </w:rPr>
              <w:t xml:space="preserve"> Reference Architecuture figure, descriptions and the applicable scope</w:t>
            </w:r>
            <w:r w:rsidR="00852F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30781EC" w:rsidR="0066336B" w:rsidRDefault="00A00E4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</w:t>
            </w:r>
            <w:r w:rsidR="00AA475E">
              <w:rPr>
                <w:noProof/>
              </w:rPr>
              <w:t>Analytics Exposure</w:t>
            </w:r>
            <w:r>
              <w:rPr>
                <w:noProof/>
              </w:rPr>
              <w:t xml:space="preserve"> figure, scope and not complete descriptions</w:t>
            </w:r>
            <w:r w:rsidR="00AA5C5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AFFE15D" w:rsidR="0066336B" w:rsidRDefault="008F0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6A24C4E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7FAFC7" w14:textId="77777777" w:rsidR="00AA475E" w:rsidRPr="00AA475E" w:rsidRDefault="00AA475E" w:rsidP="00AA475E">
      <w:pPr>
        <w:pStyle w:val="Heading2"/>
      </w:pPr>
      <w:bookmarkStart w:id="3" w:name="_Toc89427397"/>
      <w:bookmarkStart w:id="4" w:name="_Toc97146452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r w:rsidRPr="00AA475E">
        <w:t>4.1</w:t>
      </w:r>
      <w:r w:rsidRPr="00AA475E">
        <w:tab/>
        <w:t>General</w:t>
      </w:r>
      <w:bookmarkEnd w:id="3"/>
      <w:bookmarkEnd w:id="4"/>
    </w:p>
    <w:p w14:paraId="31871CF7" w14:textId="77777777" w:rsidR="00AA475E" w:rsidRPr="00AA475E" w:rsidRDefault="00AA475E" w:rsidP="00AA475E">
      <w:pPr>
        <w:rPr>
          <w:lang w:eastAsia="zh-CN"/>
        </w:rPr>
      </w:pPr>
      <w:r w:rsidRPr="00AA475E">
        <w:rPr>
          <w:lang w:eastAsia="zh-CN"/>
        </w:rPr>
        <w:t>For the enablement of network data analytics services, the NWDAF interacts with different entities for different purposes:</w:t>
      </w:r>
    </w:p>
    <w:p w14:paraId="276F07FF" w14:textId="77777777" w:rsidR="00AA475E" w:rsidRPr="00AA475E" w:rsidRDefault="00AA475E" w:rsidP="00AA475E">
      <w:pPr>
        <w:pStyle w:val="B10"/>
        <w:rPr>
          <w:lang w:eastAsia="zh-CN"/>
        </w:rPr>
      </w:pPr>
      <w:r w:rsidRPr="00AA475E">
        <w:t>-</w:t>
      </w:r>
      <w:r w:rsidRPr="00AA475E">
        <w:tab/>
        <w:t>Data Collection</w:t>
      </w:r>
      <w:r w:rsidRPr="00AA475E">
        <w:rPr>
          <w:rFonts w:hint="eastAsia"/>
          <w:lang w:eastAsia="zh-CN"/>
        </w:rPr>
        <w:t>:</w:t>
      </w:r>
    </w:p>
    <w:p w14:paraId="69929A6D" w14:textId="77777777" w:rsidR="00AA475E" w:rsidRPr="00AA475E" w:rsidRDefault="00AA475E" w:rsidP="00AA475E">
      <w:pPr>
        <w:pStyle w:val="B2"/>
      </w:pPr>
      <w:r w:rsidRPr="00AA475E">
        <w:t>a)</w:t>
      </w:r>
      <w:r w:rsidRPr="00AA475E">
        <w:tab/>
        <w:t>collecting Data from OAM and 5GC NFs (</w:t>
      </w:r>
      <w:proofErr w:type="gramStart"/>
      <w:r w:rsidRPr="00AA475E">
        <w:t>e.g.</w:t>
      </w:r>
      <w:proofErr w:type="gramEnd"/>
      <w:r w:rsidRPr="00AA475E">
        <w:t xml:space="preserve"> AMF);</w:t>
      </w:r>
    </w:p>
    <w:p w14:paraId="383B2ACE" w14:textId="77777777" w:rsidR="00AA475E" w:rsidRPr="00AA475E" w:rsidRDefault="00AA475E" w:rsidP="00AA475E">
      <w:pPr>
        <w:pStyle w:val="B2"/>
      </w:pPr>
      <w:r w:rsidRPr="00AA475E">
        <w:t>b)</w:t>
      </w:r>
      <w:r w:rsidRPr="00AA475E">
        <w:tab/>
        <w:t>collecting Analytics and Data from 5GC NFs via DCCF or via DCCF/</w:t>
      </w:r>
      <w:proofErr w:type="gramStart"/>
      <w:r w:rsidRPr="00AA475E">
        <w:t>MFAF;</w:t>
      </w:r>
      <w:proofErr w:type="gramEnd"/>
    </w:p>
    <w:p w14:paraId="50E5E731" w14:textId="77777777" w:rsidR="00AA475E" w:rsidRPr="00AA475E" w:rsidRDefault="00AA475E" w:rsidP="00AA475E">
      <w:pPr>
        <w:pStyle w:val="B10"/>
        <w:rPr>
          <w:lang w:eastAsia="zh-CN"/>
        </w:rPr>
      </w:pPr>
      <w:r w:rsidRPr="00AA475E">
        <w:t>-</w:t>
      </w:r>
      <w:r w:rsidRPr="00AA475E">
        <w:tab/>
        <w:t>Analytics Exposure</w:t>
      </w:r>
      <w:r w:rsidRPr="00AA475E">
        <w:rPr>
          <w:rFonts w:hint="eastAsia"/>
          <w:lang w:eastAsia="zh-CN"/>
        </w:rPr>
        <w:t>:</w:t>
      </w:r>
    </w:p>
    <w:p w14:paraId="1EE33226" w14:textId="77777777" w:rsidR="00AA475E" w:rsidRPr="00AA475E" w:rsidRDefault="00AA475E" w:rsidP="00AA475E">
      <w:pPr>
        <w:pStyle w:val="B2"/>
        <w:rPr>
          <w:ins w:id="25" w:author="Maria Liang " w:date="2022-03-24T01:02:00Z"/>
        </w:rPr>
      </w:pPr>
      <w:r w:rsidRPr="00AA475E">
        <w:t>a)</w:t>
      </w:r>
      <w:r w:rsidRPr="00AA475E">
        <w:tab/>
        <w:t xml:space="preserve">Exposing Analytics to 5GC </w:t>
      </w:r>
      <w:proofErr w:type="gramStart"/>
      <w:r w:rsidRPr="00AA475E">
        <w:t>NFs;</w:t>
      </w:r>
      <w:proofErr w:type="gramEnd"/>
    </w:p>
    <w:p w14:paraId="0D078C23" w14:textId="77777777" w:rsidR="00AA475E" w:rsidRPr="00AA475E" w:rsidRDefault="00AA475E" w:rsidP="00AA475E">
      <w:pPr>
        <w:pStyle w:val="B2"/>
      </w:pPr>
      <w:ins w:id="26" w:author="Maria Liang " w:date="2022-03-24T01:02:00Z">
        <w:r w:rsidRPr="00AA475E">
          <w:t>b)</w:t>
        </w:r>
        <w:r w:rsidRPr="00AA475E">
          <w:tab/>
          <w:t>Exposing Analytics to untrusted AF via NEF; and/or</w:t>
        </w:r>
      </w:ins>
    </w:p>
    <w:p w14:paraId="7597D442" w14:textId="02F4EB3A" w:rsidR="00AA475E" w:rsidRPr="00AA475E" w:rsidRDefault="00AA475E" w:rsidP="00AA475E">
      <w:pPr>
        <w:pStyle w:val="B2"/>
      </w:pPr>
      <w:ins w:id="27" w:author="Maria Liang " w:date="2022-03-24T01:02:00Z">
        <w:r w:rsidRPr="00AA475E">
          <w:t>c</w:t>
        </w:r>
      </w:ins>
      <w:del w:id="28" w:author="Maria Liang " w:date="2022-03-24T01:02:00Z">
        <w:r w:rsidRPr="00AA475E" w:rsidDel="00406418">
          <w:delText>b</w:delText>
        </w:r>
      </w:del>
      <w:r w:rsidRPr="00AA475E">
        <w:t>)</w:t>
      </w:r>
      <w:r w:rsidRPr="00AA475E">
        <w:tab/>
        <w:t>Exposing Analytics to 5GC NFs via DCCF or via DCCF</w:t>
      </w:r>
      <w:ins w:id="29" w:author="Maria Liang " w:date="2022-03-24T01:04:00Z">
        <w:r w:rsidRPr="00AA475E">
          <w:t xml:space="preserve"> together with ADRF and</w:t>
        </w:r>
      </w:ins>
      <w:r w:rsidRPr="00AA475E">
        <w:t>/</w:t>
      </w:r>
      <w:ins w:id="30" w:author="Maria Liang " w:date="2022-03-24T01:04:00Z">
        <w:r w:rsidRPr="00AA475E">
          <w:t xml:space="preserve">or </w:t>
        </w:r>
      </w:ins>
      <w:r w:rsidRPr="00AA475E">
        <w:t>MFAF</w:t>
      </w:r>
      <w:ins w:id="31" w:author="Maria Liang " w:date="2022-03-24T01:04:00Z">
        <w:r w:rsidRPr="00AA475E">
          <w:t xml:space="preserve"> or via NWDAF</w:t>
        </w:r>
      </w:ins>
      <w:ins w:id="32" w:author="Maria Liang r1" w:date="2022-04-12T01:26:00Z">
        <w:r w:rsidR="00687946" w:rsidRPr="00687946">
          <w:t xml:space="preserve"> </w:t>
        </w:r>
        <w:r w:rsidR="00687946" w:rsidRPr="00AA475E">
          <w:t>hosting DCCF and/or ADRF</w:t>
        </w:r>
      </w:ins>
      <w:ins w:id="33" w:author="Maria Liang r1" w:date="2022-04-12T21:20:00Z">
        <w:r w:rsidR="00EE28CA" w:rsidRPr="00EE28CA">
          <w:t xml:space="preserve"> </w:t>
        </w:r>
        <w:proofErr w:type="gramStart"/>
        <w:r w:rsidR="00EE28CA" w:rsidRPr="00EE28CA">
          <w:t>i.e.</w:t>
        </w:r>
        <w:proofErr w:type="gramEnd"/>
        <w:r w:rsidR="00EE28CA" w:rsidRPr="00EE28CA">
          <w:t xml:space="preserve"> an NWDAF that implements DCCF </w:t>
        </w:r>
        <w:r w:rsidR="00EE28CA">
          <w:t xml:space="preserve">and/or ADRF </w:t>
        </w:r>
        <w:r w:rsidR="00EE28CA" w:rsidRPr="00EE28CA">
          <w:t>functionality internally and supports the Nnwdaf_DataManagement API</w:t>
        </w:r>
      </w:ins>
      <w:r w:rsidRPr="00AA475E">
        <w:t>;</w:t>
      </w:r>
    </w:p>
    <w:p w14:paraId="5CB6D4FF" w14:textId="77777777" w:rsidR="00AA475E" w:rsidRPr="00AA475E" w:rsidRDefault="00AA475E" w:rsidP="00AA475E">
      <w:pPr>
        <w:pStyle w:val="B10"/>
        <w:rPr>
          <w:lang w:eastAsia="zh-CN"/>
        </w:rPr>
      </w:pPr>
      <w:r w:rsidRPr="00AA475E">
        <w:rPr>
          <w:lang w:eastAsia="zh-CN"/>
        </w:rPr>
        <w:t>-</w:t>
      </w:r>
      <w:r w:rsidRPr="00AA475E">
        <w:rPr>
          <w:lang w:eastAsia="zh-CN"/>
        </w:rPr>
        <w:tab/>
        <w:t>Storing and Retrieving data in ADRF</w:t>
      </w:r>
      <w:r w:rsidRPr="00AA475E">
        <w:rPr>
          <w:rFonts w:hint="eastAsia"/>
          <w:lang w:eastAsia="zh-CN"/>
        </w:rPr>
        <w:t>.</w:t>
      </w:r>
    </w:p>
    <w:p w14:paraId="6D161F90" w14:textId="77777777" w:rsidR="00AA475E" w:rsidRPr="00AA475E" w:rsidRDefault="00AA475E" w:rsidP="00AA475E">
      <w:pPr>
        <w:rPr>
          <w:lang w:eastAsia="zh-CN"/>
        </w:rPr>
      </w:pPr>
      <w:r w:rsidRPr="00AA475E">
        <w:rPr>
          <w:lang w:eastAsia="zh-CN"/>
        </w:rPr>
        <w:t>The entities mentioned above interact also with each other as described in the procedures of clause</w:t>
      </w:r>
      <w:r w:rsidRPr="00AA475E">
        <w:rPr>
          <w:lang w:val="en-US" w:eastAsia="zh-CN"/>
        </w:rPr>
        <w:t> </w:t>
      </w:r>
      <w:r w:rsidRPr="00AA475E">
        <w:rPr>
          <w:lang w:eastAsia="zh-CN"/>
        </w:rPr>
        <w:t>5.</w:t>
      </w:r>
    </w:p>
    <w:p w14:paraId="04C5CADB" w14:textId="77777777" w:rsidR="00AA475E" w:rsidRPr="00AA475E" w:rsidRDefault="00AA475E" w:rsidP="00AA475E"/>
    <w:p w14:paraId="214578C5" w14:textId="51AD3EF3" w:rsidR="00AE1C15" w:rsidRPr="008C6891" w:rsidRDefault="00AE1C15" w:rsidP="00AE1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D351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3101BDE" w14:textId="77777777" w:rsidR="00AA475E" w:rsidRPr="00AA475E" w:rsidRDefault="00AA475E" w:rsidP="00AA475E">
      <w:pPr>
        <w:pStyle w:val="Heading2"/>
      </w:pPr>
      <w:bookmarkStart w:id="34" w:name="_Toc97146454"/>
      <w:bookmarkStart w:id="35" w:name="_Toc28012880"/>
      <w:bookmarkStart w:id="36" w:name="_Toc34266366"/>
      <w:bookmarkStart w:id="37" w:name="_Toc36102537"/>
      <w:bookmarkStart w:id="38" w:name="_Toc43563581"/>
      <w:bookmarkStart w:id="39" w:name="_Toc45134130"/>
      <w:bookmarkStart w:id="40" w:name="_Toc50032062"/>
      <w:bookmarkStart w:id="41" w:name="_Toc51762982"/>
      <w:bookmarkStart w:id="42" w:name="_Toc56641051"/>
      <w:bookmarkStart w:id="43" w:name="_Toc59018019"/>
      <w:bookmarkStart w:id="44" w:name="_Toc66231887"/>
      <w:bookmarkStart w:id="45" w:name="_Toc68169048"/>
      <w:bookmarkStart w:id="46" w:name="_Toc70550752"/>
      <w:bookmarkStart w:id="47" w:name="_Toc83233236"/>
      <w:bookmarkStart w:id="48" w:name="_Toc85553165"/>
      <w:bookmarkStart w:id="49" w:name="_Toc85557264"/>
      <w:bookmarkStart w:id="50" w:name="_Toc88667774"/>
      <w:bookmarkStart w:id="51" w:name="_Toc90656059"/>
      <w:bookmarkStart w:id="52" w:name="_Toc94064466"/>
      <w:bookmarkStart w:id="53" w:name="_Toc97244602"/>
      <w:bookmarkStart w:id="54" w:name="_Hlk56636785"/>
      <w:r w:rsidRPr="00AA475E">
        <w:t>4.3</w:t>
      </w:r>
      <w:r w:rsidRPr="00AA475E">
        <w:tab/>
        <w:t>Analytics Exposure</w:t>
      </w:r>
      <w:bookmarkEnd w:id="34"/>
    </w:p>
    <w:p w14:paraId="2C09E7F2" w14:textId="77777777" w:rsidR="00AA475E" w:rsidRPr="00AA475E" w:rsidRDefault="00AA475E" w:rsidP="00AA475E">
      <w:r w:rsidRPr="00AA475E">
        <w:t>As depicted in Figure 4.3-1, the 5G System architecture allows NWDAF to expose data to any 5GC NF (</w:t>
      </w:r>
      <w:proofErr w:type="gramStart"/>
      <w:r w:rsidRPr="00AA475E">
        <w:t>e.g.</w:t>
      </w:r>
      <w:proofErr w:type="gramEnd"/>
      <w:r w:rsidRPr="00AA475E">
        <w:t xml:space="preserve"> AMF) directly or via DCCF/MFAF.</w:t>
      </w:r>
    </w:p>
    <w:p w14:paraId="1313EFA8" w14:textId="4065CD4D" w:rsidR="00AA475E" w:rsidRDefault="00AA475E" w:rsidP="008F0BCB">
      <w:pPr>
        <w:pStyle w:val="TH"/>
        <w:rPr>
          <w:ins w:id="55" w:author="Maria Liang r1" w:date="2022-04-11T02:01:00Z"/>
        </w:rPr>
      </w:pPr>
      <w:del w:id="56" w:author="Maria Liang " w:date="2022-03-24T01:07:00Z">
        <w:r w:rsidRPr="00AA475E" w:rsidDel="00406418">
          <w:object w:dxaOrig="9481" w:dyaOrig="3781" w14:anchorId="484480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141pt" o:ole="">
              <v:imagedata r:id="rId13" o:title=""/>
            </v:shape>
            <o:OLEObject Type="Embed" ProgID="Visio.Drawing.15" ShapeID="_x0000_i1025" DrawAspect="Content" ObjectID="_1711304743" r:id="rId14"/>
          </w:object>
        </w:r>
      </w:del>
      <w:r w:rsidRPr="00AA475E">
        <w:fldChar w:fldCharType="begin"/>
      </w:r>
      <w:r w:rsidR="00ED299F">
        <w:fldChar w:fldCharType="separate"/>
      </w:r>
      <w:r w:rsidRPr="00AA475E">
        <w:fldChar w:fldCharType="end"/>
      </w:r>
    </w:p>
    <w:p w14:paraId="58BA979C" w14:textId="53197937" w:rsidR="00AA6B51" w:rsidRPr="00AA475E" w:rsidRDefault="0016542D" w:rsidP="008F0BCB">
      <w:pPr>
        <w:pStyle w:val="TH"/>
      </w:pPr>
      <w:ins w:id="57" w:author="Maria Liang r1" w:date="2022-04-11T02:01:00Z">
        <w:r>
          <w:object w:dxaOrig="9490" w:dyaOrig="6401" w14:anchorId="6F370BAA">
            <v:shape id="_x0000_i1026" type="#_x0000_t75" style="width:360.5pt;height:243pt" o:ole="">
              <v:imagedata r:id="rId15" o:title=""/>
            </v:shape>
            <o:OLEObject Type="Embed" ProgID="Visio.Drawing.15" ShapeID="_x0000_i1026" DrawAspect="Content" ObjectID="_1711304744" r:id="rId16"/>
          </w:object>
        </w:r>
      </w:ins>
    </w:p>
    <w:p w14:paraId="7EDDB11B" w14:textId="77777777" w:rsidR="00AA475E" w:rsidRPr="00AA475E" w:rsidRDefault="00AA475E" w:rsidP="008F0BCB">
      <w:pPr>
        <w:pStyle w:val="TF"/>
      </w:pPr>
      <w:r w:rsidRPr="00AA475E">
        <w:t>Figure 4.3-1: Analytics Exposing Architecture</w:t>
      </w:r>
    </w:p>
    <w:p w14:paraId="19E0580A" w14:textId="43D4E6D1" w:rsidR="00AA475E" w:rsidRPr="00AA475E" w:rsidRDefault="00AA475E" w:rsidP="00AA475E">
      <w:pPr>
        <w:rPr>
          <w:ins w:id="58" w:author="Maria Liang " w:date="2022-03-24T13:36:00Z"/>
        </w:rPr>
      </w:pPr>
      <w:ins w:id="59" w:author="Maria Liang " w:date="2022-03-24T13:36:00Z">
        <w:r w:rsidRPr="00AA475E">
          <w:t xml:space="preserve">When DCCF, ADRF, MFAF or NWDAF are present in the network, whether the </w:t>
        </w:r>
      </w:ins>
      <w:ins w:id="60" w:author="Maria Liang r1" w:date="2022-04-11T01:29:00Z">
        <w:r w:rsidR="00E0165C">
          <w:t>Analytics</w:t>
        </w:r>
      </w:ins>
      <w:ins w:id="61" w:author="Maria Liang " w:date="2022-03-24T13:40:00Z">
        <w:r w:rsidRPr="00AA475E">
          <w:t xml:space="preserve"> consumer </w:t>
        </w:r>
      </w:ins>
      <w:ins w:id="62" w:author="Maria Liang " w:date="2022-03-24T13:36:00Z">
        <w:r w:rsidRPr="00AA475E">
          <w:t>directly contact</w:t>
        </w:r>
      </w:ins>
      <w:ins w:id="63" w:author="Maria Liang " w:date="2022-03-24T13:50:00Z">
        <w:r w:rsidRPr="00AA475E">
          <w:t>s</w:t>
        </w:r>
      </w:ins>
      <w:ins w:id="64" w:author="Maria Liang " w:date="2022-03-24T13:36:00Z">
        <w:r w:rsidRPr="00AA475E">
          <w:t xml:space="preserve"> the </w:t>
        </w:r>
      </w:ins>
      <w:ins w:id="65" w:author="Maria Liang " w:date="2022-03-24T13:41:00Z">
        <w:r w:rsidRPr="00AA475E">
          <w:t>NWDAF</w:t>
        </w:r>
      </w:ins>
      <w:ins w:id="66" w:author="Maria Liang " w:date="2022-03-24T13:36:00Z">
        <w:r w:rsidRPr="00AA475E">
          <w:t xml:space="preserve"> or</w:t>
        </w:r>
      </w:ins>
      <w:ins w:id="67" w:author="Maria Liang " w:date="2022-03-24T13:42:00Z">
        <w:r w:rsidRPr="00AA475E">
          <w:t xml:space="preserve"> go</w:t>
        </w:r>
      </w:ins>
      <w:ins w:id="68" w:author="Maria Liang " w:date="2022-03-24T13:50:00Z">
        <w:r w:rsidRPr="00AA475E">
          <w:t>es</w:t>
        </w:r>
      </w:ins>
      <w:ins w:id="69" w:author="Maria Liang " w:date="2022-03-24T13:42:00Z">
        <w:r w:rsidRPr="00AA475E">
          <w:t xml:space="preserve"> </w:t>
        </w:r>
      </w:ins>
      <w:ins w:id="70" w:author="Maria Liang " w:date="2022-03-24T13:36:00Z">
        <w:r w:rsidRPr="00AA475E">
          <w:t xml:space="preserve">via the DCCF </w:t>
        </w:r>
      </w:ins>
      <w:ins w:id="71" w:author="Maria Liang r1" w:date="2022-04-12T01:30:00Z">
        <w:r w:rsidR="00687946">
          <w:t xml:space="preserve">or via the NWDAF </w:t>
        </w:r>
      </w:ins>
      <w:ins w:id="72" w:author="Maria Liang r1" w:date="2022-04-12T01:31:00Z">
        <w:r w:rsidR="00687946" w:rsidRPr="00687946">
          <w:t>hosting DCCF and/or ADRF</w:t>
        </w:r>
      </w:ins>
      <w:ins w:id="73" w:author="Maria Liang r1" w:date="2022-04-12T01:30:00Z">
        <w:r w:rsidR="00687946">
          <w:t xml:space="preserve"> </w:t>
        </w:r>
      </w:ins>
      <w:ins w:id="74" w:author="Maria Liang " w:date="2022-03-24T13:36:00Z">
        <w:r w:rsidRPr="00AA475E">
          <w:t xml:space="preserve">is based on configuration of the </w:t>
        </w:r>
      </w:ins>
      <w:ins w:id="75" w:author="Maria Liang r1" w:date="2022-04-11T01:29:00Z">
        <w:r w:rsidR="00E0165C">
          <w:t>Analytics</w:t>
        </w:r>
      </w:ins>
      <w:ins w:id="76" w:author="Maria Liang " w:date="2022-03-24T13:36:00Z">
        <w:r w:rsidRPr="00AA475E">
          <w:t xml:space="preserve"> consumer.</w:t>
        </w:r>
      </w:ins>
    </w:p>
    <w:p w14:paraId="4E9E3B98" w14:textId="2908BC07" w:rsidR="00AA475E" w:rsidRPr="00AA475E" w:rsidRDefault="00AA475E" w:rsidP="00AA475E">
      <w:pPr>
        <w:rPr>
          <w:ins w:id="77" w:author="Maria Liang " w:date="2022-03-24T13:36:00Z"/>
        </w:rPr>
      </w:pPr>
      <w:ins w:id="78" w:author="Maria Liang " w:date="2022-03-24T13:36:00Z">
        <w:r w:rsidRPr="00AA475E">
          <w:t xml:space="preserve">The </w:t>
        </w:r>
      </w:ins>
      <w:ins w:id="79" w:author="Maria Liang r1" w:date="2022-04-11T01:30:00Z">
        <w:r w:rsidR="00E0165C">
          <w:t>Analytics</w:t>
        </w:r>
      </w:ins>
      <w:ins w:id="80" w:author="Maria Liang " w:date="2022-03-24T13:51:00Z">
        <w:r w:rsidRPr="00AA475E">
          <w:t xml:space="preserve"> consumer</w:t>
        </w:r>
      </w:ins>
      <w:ins w:id="81" w:author="Maria Liang " w:date="2022-03-24T13:36:00Z">
        <w:r w:rsidRPr="00AA475E">
          <w:t xml:space="preserve"> may be AMF, SMF,</w:t>
        </w:r>
      </w:ins>
      <w:ins w:id="82" w:author="Maria Liang " w:date="2022-03-24T13:51:00Z">
        <w:r w:rsidRPr="00AA475E">
          <w:t xml:space="preserve"> NSSF,</w:t>
        </w:r>
      </w:ins>
      <w:ins w:id="83" w:author="Maria Liang " w:date="2022-03-24T13:36:00Z">
        <w:r w:rsidRPr="00AA475E">
          <w:t xml:space="preserve"> </w:t>
        </w:r>
      </w:ins>
      <w:ins w:id="84" w:author="Maria Liang " w:date="2022-03-24T13:51:00Z">
        <w:r w:rsidRPr="00AA475E">
          <w:t>PCF</w:t>
        </w:r>
      </w:ins>
      <w:ins w:id="85" w:author="Maria Liang " w:date="2022-03-24T13:36:00Z">
        <w:r w:rsidRPr="00AA475E">
          <w:t>, AF</w:t>
        </w:r>
      </w:ins>
      <w:ins w:id="86" w:author="Maria Liang " w:date="2022-03-24T13:56:00Z">
        <w:r w:rsidRPr="00AA475E">
          <w:t xml:space="preserve">, </w:t>
        </w:r>
      </w:ins>
      <w:ins w:id="87" w:author="Maria Liang " w:date="2022-03-24T13:36:00Z">
        <w:r w:rsidRPr="00AA475E">
          <w:t>NEF</w:t>
        </w:r>
      </w:ins>
      <w:ins w:id="88" w:author="Maria Liang " w:date="2022-03-24T13:56:00Z">
        <w:r w:rsidRPr="00AA475E">
          <w:t>, OAM and/or CEF</w:t>
        </w:r>
      </w:ins>
      <w:ins w:id="89" w:author="Maria Liang " w:date="2022-03-24T13:54:00Z">
        <w:r w:rsidRPr="00AA475E">
          <w:t xml:space="preserve"> when </w:t>
        </w:r>
      </w:ins>
      <w:ins w:id="90" w:author="Maria Liang " w:date="2022-03-24T13:56:00Z">
        <w:r w:rsidRPr="00AA475E">
          <w:t xml:space="preserve">directly </w:t>
        </w:r>
      </w:ins>
      <w:ins w:id="91" w:author="Maria Liang " w:date="2022-03-24T13:55:00Z">
        <w:r w:rsidRPr="00AA475E">
          <w:t>contacts NWDAF</w:t>
        </w:r>
      </w:ins>
      <w:ins w:id="92" w:author="Maria Liang " w:date="2022-03-24T13:36:00Z">
        <w:r w:rsidRPr="00AA475E">
          <w:t xml:space="preserve"> with the related </w:t>
        </w:r>
      </w:ins>
      <w:ins w:id="93" w:author="Maria Liang " w:date="2022-03-24T13:57:00Z">
        <w:r w:rsidRPr="00AA475E">
          <w:t>analytics exposure</w:t>
        </w:r>
      </w:ins>
      <w:ins w:id="94" w:author="Maria Liang " w:date="2022-03-24T13:36:00Z">
        <w:r w:rsidRPr="00AA475E">
          <w:t xml:space="preserve"> procedures described in clause</w:t>
        </w:r>
      </w:ins>
      <w:ins w:id="95" w:author="Maria Liang " w:date="2022-03-24T13:57:00Z">
        <w:r w:rsidRPr="00AA475E">
          <w:rPr>
            <w:lang w:val="en-US" w:eastAsia="zh-CN"/>
          </w:rPr>
          <w:t> </w:t>
        </w:r>
      </w:ins>
      <w:ins w:id="96" w:author="Maria Liang " w:date="2022-03-24T13:36:00Z">
        <w:r w:rsidRPr="00AA475E">
          <w:t>5.</w:t>
        </w:r>
      </w:ins>
      <w:ins w:id="97" w:author="Maria Liang " w:date="2022-03-24T14:03:00Z">
        <w:r w:rsidRPr="00AA475E">
          <w:t>2.2 and clause</w:t>
        </w:r>
        <w:r w:rsidRPr="00AA475E">
          <w:rPr>
            <w:lang w:val="en-US" w:eastAsia="zh-CN"/>
          </w:rPr>
          <w:t> </w:t>
        </w:r>
        <w:r w:rsidRPr="00AA475E">
          <w:t>5.2.3</w:t>
        </w:r>
      </w:ins>
      <w:ins w:id="98" w:author="Maria Liang " w:date="2022-03-24T13:36:00Z">
        <w:r w:rsidRPr="00AA475E">
          <w:t xml:space="preserve">. The </w:t>
        </w:r>
      </w:ins>
      <w:ins w:id="99" w:author="Maria Liang r1" w:date="2022-04-11T01:30:00Z">
        <w:r w:rsidR="00E0165C">
          <w:t>Analytics</w:t>
        </w:r>
      </w:ins>
      <w:ins w:id="100" w:author="Maria Liang " w:date="2022-03-24T14:04:00Z">
        <w:r w:rsidRPr="00AA475E">
          <w:t xml:space="preserve"> consumers</w:t>
        </w:r>
      </w:ins>
      <w:ins w:id="101" w:author="Maria Liang " w:date="2022-03-24T13:36:00Z">
        <w:r w:rsidRPr="00AA475E">
          <w:t xml:space="preserve"> may be </w:t>
        </w:r>
      </w:ins>
      <w:ins w:id="102" w:author="Maria Liang " w:date="2022-03-24T14:04:00Z">
        <w:r w:rsidRPr="00AA475E">
          <w:t>AMF, SMF, NSSF, PCF AF and/or NEF when contacts via t</w:t>
        </w:r>
      </w:ins>
      <w:ins w:id="103" w:author="Maria Liang " w:date="2022-03-24T14:05:00Z">
        <w:r w:rsidRPr="00AA475E">
          <w:t>he DCCF with the related analytics exposure procedures described in clause</w:t>
        </w:r>
        <w:r w:rsidRPr="00AA475E">
          <w:rPr>
            <w:lang w:val="en-US" w:eastAsia="zh-CN"/>
          </w:rPr>
          <w:t> </w:t>
        </w:r>
        <w:r w:rsidRPr="00AA475E">
          <w:t>5.2.4 and clause</w:t>
        </w:r>
        <w:r w:rsidRPr="00AA475E">
          <w:rPr>
            <w:lang w:val="en-US" w:eastAsia="zh-CN"/>
          </w:rPr>
          <w:t> </w:t>
        </w:r>
        <w:r w:rsidRPr="00AA475E">
          <w:t>5.2.5</w:t>
        </w:r>
      </w:ins>
      <w:ins w:id="104" w:author="Maria Liang " w:date="2022-03-24T13:36:00Z">
        <w:r w:rsidRPr="00AA475E">
          <w:t>.</w:t>
        </w:r>
      </w:ins>
    </w:p>
    <w:p w14:paraId="27610665" w14:textId="4DFB39D8" w:rsidR="00AA475E" w:rsidRPr="00AA475E" w:rsidRDefault="00AA475E" w:rsidP="00AA475E">
      <w:ins w:id="105" w:author="Maria Liang " w:date="2022-03-24T13:36:00Z">
        <w:r w:rsidRPr="00AA475E">
          <w:t xml:space="preserve">For the specific analytics event, the applicable </w:t>
        </w:r>
      </w:ins>
      <w:ins w:id="106" w:author="Maria Liang r1" w:date="2022-04-11T01:30:00Z">
        <w:r w:rsidR="00E0165C">
          <w:t>Analytics</w:t>
        </w:r>
      </w:ins>
      <w:ins w:id="107" w:author="Maria Liang " w:date="2022-03-24T14:06:00Z">
        <w:r w:rsidRPr="00AA475E">
          <w:t xml:space="preserve"> consumer(s)</w:t>
        </w:r>
      </w:ins>
      <w:ins w:id="108" w:author="Maria Liang " w:date="2022-03-24T13:36:00Z">
        <w:r w:rsidRPr="00AA475E">
          <w:t xml:space="preserve"> and the related </w:t>
        </w:r>
      </w:ins>
      <w:ins w:id="109" w:author="Maria Liang " w:date="2022-03-24T14:06:00Z">
        <w:r w:rsidRPr="00AA475E">
          <w:t>analytics exposure</w:t>
        </w:r>
      </w:ins>
      <w:ins w:id="110" w:author="Maria Liang " w:date="2022-03-24T13:36:00Z">
        <w:r w:rsidRPr="00AA475E">
          <w:t xml:space="preserve"> procedure</w:t>
        </w:r>
      </w:ins>
      <w:ins w:id="111" w:author="Maria Liang " w:date="2022-03-24T14:06:00Z">
        <w:r w:rsidRPr="00AA475E">
          <w:t>s</w:t>
        </w:r>
      </w:ins>
      <w:ins w:id="112" w:author="Maria Liang " w:date="2022-03-24T13:36:00Z">
        <w:r w:rsidRPr="00AA475E">
          <w:t xml:space="preserve"> and scope are descibed in the corresponding </w:t>
        </w:r>
      </w:ins>
      <w:ins w:id="113" w:author="Maria Liang " w:date="2022-03-24T14:08:00Z">
        <w:r w:rsidRPr="00AA475E">
          <w:t xml:space="preserve">analytics event </w:t>
        </w:r>
      </w:ins>
      <w:ins w:id="114" w:author="Maria Liang " w:date="2022-03-24T13:36:00Z">
        <w:r w:rsidRPr="00AA475E">
          <w:t xml:space="preserve">subcluase </w:t>
        </w:r>
      </w:ins>
      <w:ins w:id="115" w:author="Maria Liang " w:date="2022-03-24T14:09:00Z">
        <w:r w:rsidRPr="00AA475E">
          <w:t>with</w:t>
        </w:r>
      </w:ins>
      <w:ins w:id="116" w:author="Maria Liang " w:date="2022-03-24T13:36:00Z">
        <w:r w:rsidRPr="00AA475E">
          <w:t xml:space="preserve">in </w:t>
        </w:r>
      </w:ins>
      <w:ins w:id="117" w:author="Maria Liang " w:date="2022-03-24T14:07:00Z">
        <w:r w:rsidRPr="00AA475E">
          <w:t>clause</w:t>
        </w:r>
        <w:r w:rsidRPr="00AA475E">
          <w:rPr>
            <w:lang w:val="en-US" w:eastAsia="zh-CN"/>
          </w:rPr>
          <w:t> </w:t>
        </w:r>
      </w:ins>
      <w:ins w:id="118" w:author="Maria Liang " w:date="2022-03-24T13:36:00Z">
        <w:r w:rsidRPr="00AA475E">
          <w:t>5.7.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EFA8E" w14:textId="77777777" w:rsidR="00ED299F" w:rsidRDefault="00ED299F">
      <w:r>
        <w:separator/>
      </w:r>
    </w:p>
  </w:endnote>
  <w:endnote w:type="continuationSeparator" w:id="0">
    <w:p w14:paraId="2EDDCB71" w14:textId="77777777" w:rsidR="00ED299F" w:rsidRDefault="00ED2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E107A" w14:textId="77777777" w:rsidR="00ED299F" w:rsidRDefault="00ED299F">
      <w:r>
        <w:separator/>
      </w:r>
    </w:p>
  </w:footnote>
  <w:footnote w:type="continuationSeparator" w:id="0">
    <w:p w14:paraId="77D8A480" w14:textId="77777777" w:rsidR="00ED299F" w:rsidRDefault="00ED2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435C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542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D67"/>
    <w:rsid w:val="001E566B"/>
    <w:rsid w:val="001E6F77"/>
    <w:rsid w:val="001F02BF"/>
    <w:rsid w:val="001F3061"/>
    <w:rsid w:val="001F35DD"/>
    <w:rsid w:val="001F6928"/>
    <w:rsid w:val="002007DB"/>
    <w:rsid w:val="002023FC"/>
    <w:rsid w:val="0020713E"/>
    <w:rsid w:val="0021143B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229F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6A7"/>
    <w:rsid w:val="002E7D5D"/>
    <w:rsid w:val="002F0C0F"/>
    <w:rsid w:val="002F0FC2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400D"/>
    <w:rsid w:val="004911F7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2CA3"/>
    <w:rsid w:val="004F3BF8"/>
    <w:rsid w:val="004F4053"/>
    <w:rsid w:val="004F658F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2E55"/>
    <w:rsid w:val="00563588"/>
    <w:rsid w:val="005818D8"/>
    <w:rsid w:val="00581F72"/>
    <w:rsid w:val="00583818"/>
    <w:rsid w:val="0058652E"/>
    <w:rsid w:val="00592D3A"/>
    <w:rsid w:val="00595975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9C"/>
    <w:rsid w:val="005D79C1"/>
    <w:rsid w:val="005F4D3B"/>
    <w:rsid w:val="00612A35"/>
    <w:rsid w:val="00617D28"/>
    <w:rsid w:val="00621078"/>
    <w:rsid w:val="00621F83"/>
    <w:rsid w:val="00622A9C"/>
    <w:rsid w:val="0063063D"/>
    <w:rsid w:val="00632B6A"/>
    <w:rsid w:val="00640B8F"/>
    <w:rsid w:val="00640F2B"/>
    <w:rsid w:val="006422B3"/>
    <w:rsid w:val="0064528C"/>
    <w:rsid w:val="00652F11"/>
    <w:rsid w:val="00652FAB"/>
    <w:rsid w:val="00655D69"/>
    <w:rsid w:val="0065758D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87946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7963"/>
    <w:rsid w:val="007021E2"/>
    <w:rsid w:val="00704388"/>
    <w:rsid w:val="00707398"/>
    <w:rsid w:val="00714246"/>
    <w:rsid w:val="00716695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325A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114C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57E4"/>
    <w:rsid w:val="008569D8"/>
    <w:rsid w:val="00857069"/>
    <w:rsid w:val="008615C1"/>
    <w:rsid w:val="00861FF1"/>
    <w:rsid w:val="00862DB7"/>
    <w:rsid w:val="00864BFE"/>
    <w:rsid w:val="0086618C"/>
    <w:rsid w:val="00866561"/>
    <w:rsid w:val="0087144F"/>
    <w:rsid w:val="00871617"/>
    <w:rsid w:val="008A62FA"/>
    <w:rsid w:val="008B09ED"/>
    <w:rsid w:val="008B5A34"/>
    <w:rsid w:val="008B5C7B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0BCB"/>
    <w:rsid w:val="008F234F"/>
    <w:rsid w:val="008F7ABF"/>
    <w:rsid w:val="008F7CF4"/>
    <w:rsid w:val="0090013F"/>
    <w:rsid w:val="00900A1A"/>
    <w:rsid w:val="00902340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B74C8"/>
    <w:rsid w:val="009C0079"/>
    <w:rsid w:val="009C46C9"/>
    <w:rsid w:val="009C5A7A"/>
    <w:rsid w:val="009C6149"/>
    <w:rsid w:val="009C65B4"/>
    <w:rsid w:val="009C66A6"/>
    <w:rsid w:val="009D4E28"/>
    <w:rsid w:val="009D58B8"/>
    <w:rsid w:val="009E4B01"/>
    <w:rsid w:val="009E4FE0"/>
    <w:rsid w:val="009E638E"/>
    <w:rsid w:val="009F04EF"/>
    <w:rsid w:val="009F2354"/>
    <w:rsid w:val="009F566C"/>
    <w:rsid w:val="00A00E4D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411F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475E"/>
    <w:rsid w:val="00AA5C5A"/>
    <w:rsid w:val="00AA6B51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2D46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35F"/>
    <w:rsid w:val="00B54CE7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D5557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04B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45657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165C"/>
    <w:rsid w:val="00E021AA"/>
    <w:rsid w:val="00E025E5"/>
    <w:rsid w:val="00E02D59"/>
    <w:rsid w:val="00E02DAC"/>
    <w:rsid w:val="00E051DE"/>
    <w:rsid w:val="00E0708D"/>
    <w:rsid w:val="00E1492C"/>
    <w:rsid w:val="00E159BB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018A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9F"/>
    <w:rsid w:val="00ED29FA"/>
    <w:rsid w:val="00ED3458"/>
    <w:rsid w:val="00ED351C"/>
    <w:rsid w:val="00ED4AE2"/>
    <w:rsid w:val="00EE28CA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59A7"/>
    <w:rsid w:val="00F26C1D"/>
    <w:rsid w:val="00F27B7B"/>
    <w:rsid w:val="00F322F5"/>
    <w:rsid w:val="00F45187"/>
    <w:rsid w:val="00F45E88"/>
    <w:rsid w:val="00F503F5"/>
    <w:rsid w:val="00F60507"/>
    <w:rsid w:val="00F648AA"/>
    <w:rsid w:val="00F6756D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06EE"/>
    <w:rsid w:val="00FA47FE"/>
    <w:rsid w:val="00FA5E8A"/>
    <w:rsid w:val="00FA60F0"/>
    <w:rsid w:val="00FA6F71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B6F61"/>
    <w:rsid w:val="00FC1E8A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2022-04-12T13:13:00Z</dcterms:created>
  <dcterms:modified xsi:type="dcterms:W3CDTF">2022-04-12T13:20:00Z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